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3F29F" w14:textId="25724C96" w:rsidR="00CB4426" w:rsidRDefault="00CB4426" w:rsidP="00AD228A">
      <w:pPr>
        <w:pStyle w:val="CRCoverPage"/>
        <w:tabs>
          <w:tab w:val="right" w:pos="9639"/>
        </w:tabs>
        <w:spacing w:after="0"/>
        <w:rPr>
          <w:b/>
          <w:noProof/>
          <w:sz w:val="24"/>
        </w:rPr>
      </w:pPr>
      <w:r>
        <w:rPr>
          <w:b/>
          <w:noProof/>
          <w:sz w:val="24"/>
        </w:rPr>
        <w:t>3GPP TSG-CT WG1 Meeting #133-e</w:t>
      </w:r>
      <w:r>
        <w:rPr>
          <w:b/>
          <w:i/>
          <w:noProof/>
          <w:sz w:val="28"/>
        </w:rPr>
        <w:tab/>
      </w:r>
      <w:r>
        <w:rPr>
          <w:b/>
          <w:noProof/>
          <w:sz w:val="24"/>
        </w:rPr>
        <w:t>C1-21</w:t>
      </w:r>
      <w:r w:rsidR="00B93B60">
        <w:rPr>
          <w:b/>
          <w:noProof/>
          <w:sz w:val="24"/>
        </w:rPr>
        <w:t>6625</w:t>
      </w:r>
    </w:p>
    <w:p w14:paraId="71CF96B3" w14:textId="77777777" w:rsidR="00CB4426" w:rsidRDefault="00CB4426" w:rsidP="00CB4426">
      <w:pPr>
        <w:pStyle w:val="CRCoverPage"/>
        <w:tabs>
          <w:tab w:val="right" w:pos="9639"/>
        </w:tabs>
        <w:outlineLvl w:val="0"/>
        <w:rPr>
          <w:b/>
          <w:i/>
          <w:noProof/>
          <w:sz w:val="28"/>
        </w:rPr>
      </w:pPr>
      <w:r>
        <w:rPr>
          <w:b/>
          <w:noProof/>
          <w:sz w:val="24"/>
        </w:rPr>
        <w:t>E-meeting, 11-19 Novembe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F0E88A" w:rsidR="001E41F3" w:rsidRPr="00410371" w:rsidRDefault="00B93B60" w:rsidP="00B93B60">
            <w:pPr>
              <w:pStyle w:val="CRCoverPage"/>
              <w:spacing w:after="0"/>
              <w:jc w:val="center"/>
              <w:rPr>
                <w:noProof/>
              </w:rPr>
            </w:pPr>
            <w:bookmarkStart w:id="0" w:name="_GoBack"/>
            <w:r w:rsidRPr="00B93B60">
              <w:rPr>
                <w:b/>
                <w:noProof/>
                <w:sz w:val="28"/>
              </w:rPr>
              <w:t>0755</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A0687" w:rsidR="001E41F3" w:rsidRPr="00410371" w:rsidRDefault="00F25C2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942304" w:rsidR="001E41F3" w:rsidRPr="00410371" w:rsidRDefault="007F593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87DEFB" w:rsidR="001E41F3" w:rsidRDefault="007A0547" w:rsidP="003A1EDA">
            <w:pPr>
              <w:pStyle w:val="CRCoverPage"/>
              <w:spacing w:after="0"/>
              <w:rPr>
                <w:noProof/>
              </w:rPr>
            </w:pPr>
            <w:r>
              <w:t>I</w:t>
            </w:r>
            <w:r w:rsidR="008A79FA">
              <w:t>nterconnect</w:t>
            </w:r>
            <w:r w:rsidR="00265B78">
              <w:t xml:space="preserve"> – </w:t>
            </w:r>
            <w:r>
              <w:t xml:space="preserve">MCPTT </w:t>
            </w:r>
            <w:r w:rsidR="00F91979">
              <w:t>Remot</w:t>
            </w:r>
            <w:r w:rsidR="003A1EDA">
              <w:t>e</w:t>
            </w:r>
            <w:r w:rsidR="00F43C22">
              <w:t>ly initiated grou</w:t>
            </w:r>
            <w:r w:rsidR="003A1EDA">
              <w:t>p call</w:t>
            </w:r>
            <w:r w:rsidR="00265B78">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EAFC03" w:rsidR="001E41F3" w:rsidRDefault="0095010D" w:rsidP="0095010D">
            <w:pPr>
              <w:pStyle w:val="CRCoverPage"/>
              <w:spacing w:after="0"/>
              <w:ind w:left="100"/>
              <w:rPr>
                <w:noProof/>
              </w:rPr>
            </w:pPr>
            <w:r>
              <w:rPr>
                <w:noProof/>
              </w:rPr>
              <w:t>04</w:t>
            </w:r>
            <w:r w:rsidR="00D57D39">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B9602" w14:textId="7B4989B3" w:rsidR="001E41F3"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 MCPTT gateway server</w:t>
            </w:r>
            <w:r>
              <w:rPr>
                <w:noProof/>
              </w:rPr>
              <w:t>s</w:t>
            </w:r>
            <w:r w:rsidR="008A79FA">
              <w:rPr>
                <w:noProof/>
              </w:rPr>
              <w:t xml:space="preserve"> are inserted in the path between the </w:t>
            </w:r>
            <w:r w:rsidR="00F25C2F">
              <w:rPr>
                <w:noProof/>
              </w:rPr>
              <w:t>controlling</w:t>
            </w:r>
            <w:r w:rsidR="008A79FA">
              <w:rPr>
                <w:noProof/>
              </w:rPr>
              <w:t xml:space="preserve"> and </w:t>
            </w:r>
            <w:r w:rsidR="00F25C2F">
              <w:rPr>
                <w:noProof/>
              </w:rPr>
              <w:t>participating</w:t>
            </w:r>
            <w:r w:rsidR="008A79FA">
              <w:rPr>
                <w:noProof/>
              </w:rPr>
              <w:t xml:space="preserve"> functions that are in the different domains. </w:t>
            </w:r>
          </w:p>
          <w:p w14:paraId="30D91D9B" w14:textId="429C2523" w:rsidR="008A79FA" w:rsidRDefault="008A79FA" w:rsidP="008A79FA">
            <w:pPr>
              <w:pStyle w:val="CRCoverPage"/>
              <w:spacing w:after="0"/>
              <w:ind w:left="100"/>
              <w:rPr>
                <w:noProof/>
              </w:rPr>
            </w:pPr>
            <w:r>
              <w:rPr>
                <w:noProof/>
              </w:rPr>
              <w:t xml:space="preserve">This is done transparently to the involved participating and controlling </w:t>
            </w:r>
            <w:r w:rsidR="0095010D">
              <w:rPr>
                <w:noProof/>
              </w:rPr>
              <w:t>functions</w:t>
            </w:r>
            <w:r>
              <w:rPr>
                <w:noProof/>
              </w:rPr>
              <w:t>, by use of the PSI of the gateway servers in pla</w:t>
            </w:r>
            <w:r w:rsidR="00A3025C">
              <w:rPr>
                <w:noProof/>
              </w:rPr>
              <w:t>c</w:t>
            </w:r>
            <w:r>
              <w:rPr>
                <w:noProof/>
              </w:rPr>
              <w:t>e of the PSI of the targetted function in the partner system</w:t>
            </w:r>
            <w:r w:rsidR="00A3025C">
              <w:rPr>
                <w:noProof/>
              </w:rPr>
              <w:t>, so that SIP request</w:t>
            </w:r>
            <w:r w:rsidR="0095010D">
              <w:rPr>
                <w:noProof/>
              </w:rPr>
              <w:t>s</w:t>
            </w:r>
            <w:r w:rsidR="00A3025C">
              <w:rPr>
                <w:noProof/>
              </w:rPr>
              <w:t xml:space="preserve"> are routed through the MCPTT gateway server.</w:t>
            </w:r>
          </w:p>
          <w:p w14:paraId="4AB1CFBA" w14:textId="647E6B9A" w:rsidR="008A79FA" w:rsidRDefault="008A79FA" w:rsidP="007F04D7">
            <w:pPr>
              <w:pStyle w:val="CRCoverPage"/>
              <w:spacing w:after="0"/>
              <w:ind w:left="100"/>
              <w:rPr>
                <w:noProof/>
              </w:rPr>
            </w:pPr>
            <w:r>
              <w:rPr>
                <w:noProof/>
              </w:rPr>
              <w:t xml:space="preserve">How those PSIs are determined or configured is out of the scope of the </w:t>
            </w:r>
            <w:r w:rsidR="00724378">
              <w:rPr>
                <w:noProof/>
              </w:rPr>
              <w:t>present</w:t>
            </w:r>
            <w:r>
              <w:rPr>
                <w:noProof/>
              </w:rPr>
              <w:t xml:space="preserve"> specification (see existing NOTEs).</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9E3726" w:rsidR="00BF3EC1" w:rsidRDefault="008A79FA" w:rsidP="007F04D7">
            <w:pPr>
              <w:pStyle w:val="CRCoverPage"/>
              <w:spacing w:after="0"/>
              <w:ind w:left="100"/>
              <w:rPr>
                <w:noProof/>
              </w:rPr>
            </w:pPr>
            <w:r>
              <w:rPr>
                <w:noProof/>
              </w:rPr>
              <w:t>When the</w:t>
            </w:r>
            <w:r w:rsidR="007F04D7">
              <w:rPr>
                <w:noProof/>
              </w:rPr>
              <w:t xml:space="preserve"> participaing function determines the PSI of the controlling function or when the</w:t>
            </w:r>
            <w:r>
              <w:rPr>
                <w:noProof/>
              </w:rPr>
              <w:t xml:space="preserve"> </w:t>
            </w:r>
            <w:r w:rsidR="00F25C2F">
              <w:rPr>
                <w:noProof/>
              </w:rPr>
              <w:t>controlling</w:t>
            </w:r>
            <w:r>
              <w:rPr>
                <w:noProof/>
              </w:rPr>
              <w:t xml:space="preserve"> </w:t>
            </w:r>
            <w:r w:rsidR="0095010D">
              <w:rPr>
                <w:noProof/>
              </w:rPr>
              <w:t>function</w:t>
            </w:r>
            <w:r>
              <w:rPr>
                <w:noProof/>
              </w:rPr>
              <w:t xml:space="preserve"> determines the P</w:t>
            </w:r>
            <w:r w:rsidR="00BF3EC1">
              <w:rPr>
                <w:noProof/>
              </w:rPr>
              <w:t xml:space="preserve">SI of the </w:t>
            </w:r>
            <w:r w:rsidR="00F25C2F">
              <w:rPr>
                <w:noProof/>
              </w:rPr>
              <w:t>participating</w:t>
            </w:r>
            <w:r w:rsidR="00BF3EC1">
              <w:rPr>
                <w:noProof/>
              </w:rPr>
              <w:t xml:space="preserve"> function, NOTE</w:t>
            </w:r>
            <w:r w:rsidR="005309D3">
              <w:rPr>
                <w:noProof/>
              </w:rPr>
              <w:t>s</w:t>
            </w:r>
            <w:r w:rsidR="00BF3EC1">
              <w:rPr>
                <w:noProof/>
              </w:rPr>
              <w:t xml:space="preserve"> are</w:t>
            </w:r>
            <w:r>
              <w:rPr>
                <w:noProof/>
              </w:rPr>
              <w:t xml:space="preserve"> added to explain that in case of interconnection, that PSI may be the PSI of the MCPTT gateway server that is the </w:t>
            </w:r>
            <w:r w:rsidR="00BF3EC1">
              <w:rPr>
                <w:noProof/>
              </w:rPr>
              <w:t>entry</w:t>
            </w:r>
            <w:r>
              <w:rPr>
                <w:noProof/>
              </w:rPr>
              <w:t xml:space="preserve"> point </w:t>
            </w:r>
            <w:r w:rsidR="00BF3EC1">
              <w:rPr>
                <w:noProof/>
              </w:rPr>
              <w:t>in the</w:t>
            </w:r>
            <w:r w:rsidRPr="008A79FA">
              <w:rPr>
                <w:noProof/>
              </w:rPr>
              <w:t xml:space="preserve"> </w:t>
            </w:r>
            <w:r w:rsidR="00A3025C">
              <w:rPr>
                <w:noProof/>
              </w:rPr>
              <w:t>the</w:t>
            </w:r>
            <w:r w:rsidR="00A3025C" w:rsidRPr="008A79FA">
              <w:rPr>
                <w:noProof/>
              </w:rPr>
              <w:t xml:space="preserve"> </w:t>
            </w:r>
            <w:r w:rsidRPr="008A79FA">
              <w:rPr>
                <w:noProof/>
              </w:rPr>
              <w:t>partner MCPTT system in a different trust domain</w:t>
            </w:r>
            <w:r w:rsidR="00BF3EC1">
              <w:rPr>
                <w:noProof/>
              </w:rPr>
              <w:t xml:space="preserve"> and that the request can be routed through an exit MCPTT gateway server in the primary system</w:t>
            </w:r>
            <w:r>
              <w:rPr>
                <w:noProof/>
              </w:rPr>
              <w:t>.</w:t>
            </w:r>
          </w:p>
        </w:tc>
      </w:tr>
      <w:tr w:rsidR="001E41F3" w14:paraId="67BD561C" w14:textId="77777777" w:rsidTr="00547111">
        <w:tc>
          <w:tcPr>
            <w:tcW w:w="2694" w:type="dxa"/>
            <w:gridSpan w:val="2"/>
            <w:tcBorders>
              <w:left w:val="single" w:sz="4" w:space="0" w:color="auto"/>
            </w:tcBorders>
          </w:tcPr>
          <w:p w14:paraId="7A30C9A1" w14:textId="61F9BAE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B7DAE0" w:rsidR="001E41F3" w:rsidRDefault="008A79FA">
            <w:pPr>
              <w:pStyle w:val="CRCoverPage"/>
              <w:spacing w:after="0"/>
              <w:ind w:left="100"/>
              <w:rPr>
                <w:noProof/>
              </w:rPr>
            </w:pPr>
            <w:r>
              <w:rPr>
                <w:noProof/>
              </w:rPr>
              <w:t>Interconnection of MPTT systems in different trust domain</w:t>
            </w:r>
            <w:r w:rsidR="00437AC5">
              <w:rPr>
                <w:noProof/>
              </w:rPr>
              <w:t>s</w:t>
            </w:r>
            <w:r>
              <w:rPr>
                <w:noProof/>
              </w:rPr>
              <w:t xml:space="preserve">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F08DCA" w:rsidR="001E41F3" w:rsidRDefault="00F43C22" w:rsidP="00B13F4F">
            <w:pPr>
              <w:pStyle w:val="CRCoverPage"/>
              <w:spacing w:after="0"/>
              <w:ind w:left="100"/>
              <w:rPr>
                <w:noProof/>
              </w:rPr>
            </w:pPr>
            <w:r>
              <w:rPr>
                <w:noProof/>
              </w:rPr>
              <w:t>10.1.5.3.1, 10.1.5.4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3976CC70" w14:textId="77777777" w:rsidR="003A1EDA" w:rsidRDefault="003A1EDA" w:rsidP="003A1EDA">
      <w:pPr>
        <w:pStyle w:val="Titre5"/>
      </w:pPr>
      <w:bookmarkStart w:id="9" w:name="_Toc20156004"/>
      <w:bookmarkStart w:id="10" w:name="_Toc27501161"/>
      <w:bookmarkStart w:id="11" w:name="_Toc36049287"/>
      <w:bookmarkStart w:id="12" w:name="_Toc45210053"/>
      <w:bookmarkStart w:id="13" w:name="_Toc51860878"/>
      <w:bookmarkStart w:id="14" w:name="_Toc83392387"/>
      <w:bookmarkStart w:id="15" w:name="_Toc20155995"/>
      <w:bookmarkStart w:id="16" w:name="_Toc27501152"/>
      <w:bookmarkStart w:id="17" w:name="_Toc36049278"/>
      <w:bookmarkStart w:id="18" w:name="_Toc45210044"/>
      <w:bookmarkStart w:id="19" w:name="_Toc51860869"/>
      <w:bookmarkStart w:id="20" w:name="_Toc83392378"/>
      <w:r>
        <w:t>10.1.5.3.1</w:t>
      </w:r>
      <w:r w:rsidRPr="0073469F">
        <w:tab/>
      </w:r>
      <w:r>
        <w:t>Origina</w:t>
      </w:r>
      <w:r w:rsidRPr="0084191C">
        <w:t>t</w:t>
      </w:r>
      <w:r>
        <w:t>ing procedures</w:t>
      </w:r>
      <w:bookmarkEnd w:id="9"/>
      <w:bookmarkEnd w:id="10"/>
      <w:bookmarkEnd w:id="11"/>
      <w:bookmarkEnd w:id="12"/>
      <w:bookmarkEnd w:id="13"/>
      <w:bookmarkEnd w:id="14"/>
    </w:p>
    <w:p w14:paraId="1D8DC99E" w14:textId="77777777" w:rsidR="003A1EDA" w:rsidRDefault="003A1EDA" w:rsidP="003A1EDA">
      <w:r>
        <w:t>In the procedures of this clause:</w:t>
      </w:r>
    </w:p>
    <w:p w14:paraId="637C7F93" w14:textId="77777777" w:rsidR="003A1EDA" w:rsidRDefault="003A1EDA" w:rsidP="003A1EDA">
      <w:pPr>
        <w:pStyle w:val="B1"/>
        <w:rPr>
          <w:noProof/>
        </w:rPr>
      </w:pPr>
      <w:r>
        <w:t>-</w:t>
      </w:r>
      <w:r>
        <w:tab/>
      </w:r>
      <w:proofErr w:type="gramStart"/>
      <w:r>
        <w:t>the</w:t>
      </w:r>
      <w:proofErr w:type="gramEnd"/>
      <w:r>
        <w:t xml:space="preserve"> term "</w:t>
      </w:r>
      <w:r>
        <w:rPr>
          <w:noProof/>
        </w:rPr>
        <w:t xml:space="preserve">requesting MCPTT user" </w:t>
      </w:r>
      <w:r w:rsidRPr="003B27F3">
        <w:rPr>
          <w:noProof/>
        </w:rPr>
        <w:t xml:space="preserve">is used to refer to the </w:t>
      </w:r>
      <w:r>
        <w:rPr>
          <w:noProof/>
        </w:rPr>
        <w:t>user</w:t>
      </w:r>
      <w:r w:rsidRPr="003B27F3">
        <w:rPr>
          <w:noProof/>
        </w:rPr>
        <w:t xml:space="preserve"> </w:t>
      </w:r>
      <w:r>
        <w:rPr>
          <w:noProof/>
        </w:rPr>
        <w:t>who sent a request to initiate</w:t>
      </w:r>
      <w:r w:rsidRPr="003B27F3">
        <w:rPr>
          <w:noProof/>
        </w:rPr>
        <w:t xml:space="preserve"> a </w:t>
      </w:r>
      <w:r>
        <w:rPr>
          <w:noProof/>
        </w:rPr>
        <w:t>remotely initiated group call; and</w:t>
      </w:r>
    </w:p>
    <w:p w14:paraId="3A3707B0" w14:textId="77777777" w:rsidR="003A1EDA" w:rsidRDefault="003A1EDA" w:rsidP="003A1EDA">
      <w:pPr>
        <w:pStyle w:val="B1"/>
        <w:rPr>
          <w:noProof/>
        </w:rPr>
      </w:pPr>
      <w:r>
        <w:t>-</w:t>
      </w:r>
      <w:r>
        <w:tab/>
      </w:r>
      <w:proofErr w:type="gramStart"/>
      <w:r>
        <w:t>the</w:t>
      </w:r>
      <w:proofErr w:type="gramEnd"/>
      <w:r>
        <w:t xml:space="preserve"> term "</w:t>
      </w:r>
      <w:r>
        <w:rPr>
          <w:noProof/>
        </w:rPr>
        <w:t xml:space="preserve">remote MCPTT user" </w:t>
      </w:r>
      <w:r w:rsidRPr="003B27F3">
        <w:rPr>
          <w:noProof/>
        </w:rPr>
        <w:t xml:space="preserve">is used to refer to the </w:t>
      </w:r>
      <w:r>
        <w:rPr>
          <w:noProof/>
        </w:rPr>
        <w:t>user</w:t>
      </w:r>
      <w:r w:rsidRPr="003B27F3">
        <w:rPr>
          <w:noProof/>
        </w:rPr>
        <w:t xml:space="preserve"> </w:t>
      </w:r>
      <w:r>
        <w:rPr>
          <w:noProof/>
        </w:rPr>
        <w:t>who is sent a request to initiate</w:t>
      </w:r>
      <w:r w:rsidRPr="003B27F3">
        <w:rPr>
          <w:noProof/>
        </w:rPr>
        <w:t xml:space="preserve"> a </w:t>
      </w:r>
      <w:r>
        <w:rPr>
          <w:noProof/>
        </w:rPr>
        <w:t>remotely initiated group call.</w:t>
      </w:r>
    </w:p>
    <w:p w14:paraId="6C2ECA3E" w14:textId="77777777" w:rsidR="003A1EDA" w:rsidRPr="00A3652A" w:rsidRDefault="003A1EDA" w:rsidP="003A1EDA">
      <w:pPr>
        <w:rPr>
          <w:rFonts w:eastAsia="SimSun"/>
        </w:rPr>
      </w:pPr>
      <w:r>
        <w:t>Upon receiving a "SIP MESSAGE request for remotely initiated group call for originating participating MCPTT function</w:t>
      </w:r>
      <w:r>
        <w:rPr>
          <w:rFonts w:eastAsia="SimSun"/>
        </w:rPr>
        <w:t>" the participating MCPTT function:</w:t>
      </w:r>
    </w:p>
    <w:p w14:paraId="5A11AE86" w14:textId="77777777" w:rsidR="003A1EDA" w:rsidRPr="00A3652A" w:rsidRDefault="003A1EDA" w:rsidP="003A1EDA">
      <w:pPr>
        <w:pStyle w:val="B1"/>
      </w:pPr>
      <w:r w:rsidRPr="00A3652A">
        <w:t>1)</w:t>
      </w:r>
      <w:r w:rsidRPr="00A3652A">
        <w:tab/>
      </w:r>
      <w:proofErr w:type="gramStart"/>
      <w:r w:rsidRPr="00A3652A">
        <w:t>if</w:t>
      </w:r>
      <w:proofErr w:type="gramEnd"/>
      <w:r w:rsidRPr="00A3652A">
        <w:t xml:space="preserve">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73612A36" w14:textId="77777777" w:rsidR="003A1EDA" w:rsidRPr="00A3652A" w:rsidRDefault="003A1EDA" w:rsidP="003A1EDA">
      <w:pPr>
        <w:pStyle w:val="B1"/>
      </w:pPr>
      <w:r w:rsidRPr="00A3652A">
        <w:t>2)</w:t>
      </w:r>
      <w:r w:rsidRPr="00A3652A">
        <w:tab/>
      </w:r>
      <w:proofErr w:type="gramStart"/>
      <w:r w:rsidRPr="00A3652A">
        <w:t>shall</w:t>
      </w:r>
      <w:proofErr w:type="gramEnd"/>
      <w:r w:rsidRPr="00A3652A">
        <w:t xml:space="preserve"> determine the MCPTT ID of the calling user from the public user identity in the P-Asserted-Identity header field of the SIP MESSAGE request;</w:t>
      </w:r>
    </w:p>
    <w:p w14:paraId="719D4A28" w14:textId="78B637D4" w:rsidR="003A1EDA" w:rsidRPr="00A3652A" w:rsidRDefault="003A1EDA" w:rsidP="003A1EDA">
      <w:pPr>
        <w:pStyle w:val="NO"/>
      </w:pPr>
      <w:r w:rsidRPr="00A3652A">
        <w:t>NOTE</w:t>
      </w:r>
      <w:ins w:id="21" w:author="PiroardFrancois" w:date="2021-10-26T18:21:00Z">
        <w:r w:rsidR="00DF50CD">
          <w:t> </w:t>
        </w:r>
      </w:ins>
      <w:ins w:id="22" w:author="PiroardFrancois" w:date="2021-10-26T16:09:00Z">
        <w:r w:rsidR="003164B4">
          <w:t>1</w:t>
        </w:r>
      </w:ins>
      <w:r w:rsidRPr="00A3652A">
        <w:t>:</w:t>
      </w:r>
      <w:r w:rsidRPr="00A3652A">
        <w:tab/>
        <w:t xml:space="preserve">The MCPTT ID of the calling user is bound to the public user identity at the time of service authorisation, as documented in </w:t>
      </w:r>
      <w:r>
        <w:t>clause</w:t>
      </w:r>
      <w:r w:rsidRPr="00A3652A">
        <w:t> 7.3.</w:t>
      </w:r>
    </w:p>
    <w:p w14:paraId="3A32DA24" w14:textId="77777777" w:rsidR="003A1EDA" w:rsidRPr="00A42E5A" w:rsidRDefault="003A1EDA" w:rsidP="003A1EDA">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4BE7696D" w14:textId="77777777" w:rsidR="003A1EDA" w:rsidRDefault="003A1EDA" w:rsidP="003A1EDA">
      <w:pPr>
        <w:pStyle w:val="B1"/>
      </w:pPr>
      <w:r>
        <w:t>3)</w:t>
      </w:r>
      <w:r>
        <w:tab/>
        <w:t>if the "SIP MESSAGE request for remotely initiated group call for originating participating MCPTT function</w:t>
      </w:r>
      <w:r>
        <w:rPr>
          <w:rFonts w:eastAsia="SimSun"/>
        </w:rPr>
        <w:t xml:space="preserve">" contains </w:t>
      </w:r>
      <w:r w:rsidRPr="00121E66">
        <w:t>the &lt;re</w:t>
      </w:r>
      <w:r>
        <w:t>quest</w:t>
      </w:r>
      <w:r w:rsidRPr="00121E66">
        <w:t>-type&gt; element set to a value of "</w:t>
      </w:r>
      <w:r>
        <w:t>remotely-initiated-group-call-request":</w:t>
      </w:r>
    </w:p>
    <w:p w14:paraId="07C445FB" w14:textId="77777777" w:rsidR="003A1EDA" w:rsidRDefault="003A1EDA" w:rsidP="003A1EDA">
      <w:pPr>
        <w:pStyle w:val="B2"/>
      </w:pPr>
      <w:r>
        <w:rPr>
          <w:rFonts w:eastAsia="SimSun"/>
        </w:rPr>
        <w:t>a)</w:t>
      </w:r>
      <w:r>
        <w:rPr>
          <w:rFonts w:eastAsia="SimSun"/>
        </w:rPr>
        <w:tab/>
      </w:r>
      <w:r>
        <w:t xml:space="preserve">if </w:t>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&gt; element of the &lt;ruleset&gt; element is not present in</w:t>
      </w:r>
      <w:r>
        <w:t xml:space="preserve"> the</w:t>
      </w:r>
      <w:r w:rsidRPr="001D2823">
        <w:t xml:space="preserve"> </w:t>
      </w:r>
      <w:r>
        <w:t xml:space="preserve">requesting </w:t>
      </w:r>
      <w:r w:rsidRPr="001D2823">
        <w:t>MCPTT user</w:t>
      </w:r>
      <w:r>
        <w:t>'s</w:t>
      </w:r>
      <w:r w:rsidRPr="001D2823">
        <w:t xml:space="preserve"> </w:t>
      </w:r>
      <w:r>
        <w:t>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 xml:space="preserve">, </w:t>
      </w:r>
      <w:r w:rsidRPr="00941C97">
        <w:t>shall reject the SIP MESSAGE request with a SIP 403 (Forbidden) response including warning text set to "</w:t>
      </w:r>
      <w:r w:rsidRPr="0076698A">
        <w:t>1</w:t>
      </w:r>
      <w:r>
        <w:t>xx</w:t>
      </w:r>
      <w:r w:rsidRPr="00941C97">
        <w:t xml:space="preserve"> </w:t>
      </w:r>
      <w:r w:rsidRPr="00B03BE8">
        <w:t xml:space="preserve">user not authorised to </w:t>
      </w:r>
      <w:r>
        <w:t xml:space="preserve">request a remotely initiated group </w:t>
      </w:r>
      <w:r w:rsidRPr="001D2823">
        <w:t>call</w:t>
      </w:r>
      <w:r w:rsidRPr="00941C97">
        <w:t xml:space="preserve">" in a Warning header </w:t>
      </w:r>
      <w:r>
        <w:t>field as specified in clause </w:t>
      </w:r>
      <w:r w:rsidRPr="00941C97">
        <w:t xml:space="preserve">4.4, and not continue with the rest of the steps in this </w:t>
      </w:r>
      <w:r>
        <w:t>clause</w:t>
      </w:r>
      <w:r w:rsidRPr="00941C97">
        <w:t>;</w:t>
      </w:r>
    </w:p>
    <w:p w14:paraId="0FBD5753" w14:textId="77777777" w:rsidR="003A1EDA" w:rsidRDefault="003A1EDA" w:rsidP="003A1EDA">
      <w:pPr>
        <w:pStyle w:val="B1"/>
      </w:pPr>
      <w:r>
        <w:t>4)</w:t>
      </w:r>
      <w:r>
        <w:tab/>
      </w:r>
      <w:proofErr w:type="gramStart"/>
      <w:r>
        <w:t>shall</w:t>
      </w:r>
      <w:proofErr w:type="gramEnd"/>
      <w:r>
        <w:t xml:space="preserve"> </w:t>
      </w:r>
      <w:r w:rsidRPr="00A3652A">
        <w:t xml:space="preserve">determine the public service identity of the controlling MCPTT function </w:t>
      </w:r>
      <w:r>
        <w:t xml:space="preserve">associated with the group identity contained in the </w:t>
      </w:r>
      <w:r w:rsidRPr="00815496">
        <w:t>&lt;</w:t>
      </w:r>
      <w:proofErr w:type="spellStart"/>
      <w:r w:rsidRPr="00815496">
        <w:t>mcptt</w:t>
      </w:r>
      <w:proofErr w:type="spellEnd"/>
      <w:r w:rsidRPr="00815496">
        <w:t>-</w:t>
      </w:r>
      <w:r>
        <w:t>request-</w:t>
      </w:r>
      <w:proofErr w:type="spellStart"/>
      <w:r>
        <w:t>uri</w:t>
      </w:r>
      <w:proofErr w:type="spellEnd"/>
      <w:r w:rsidRPr="00815496">
        <w:t>&gt;</w:t>
      </w:r>
      <w:r>
        <w:t xml:space="preserve"> element contained in the </w:t>
      </w:r>
      <w:r w:rsidRPr="00611000">
        <w:t>application/vnd.3gpp.mcptt-info+xml MIME bo</w:t>
      </w:r>
      <w:r>
        <w:t>dy</w:t>
      </w:r>
      <w:r w:rsidRPr="00A3652A">
        <w:t>;</w:t>
      </w:r>
    </w:p>
    <w:p w14:paraId="07637E10" w14:textId="77777777" w:rsidR="003164B4" w:rsidRDefault="003164B4" w:rsidP="003164B4">
      <w:pPr>
        <w:pStyle w:val="NO"/>
        <w:rPr>
          <w:ins w:id="23" w:author="PiroardFrancois" w:date="2021-10-19T17:14:00Z"/>
        </w:rPr>
      </w:pPr>
      <w:ins w:id="24" w:author="PiroardFrancois" w:date="2021-10-19T17:14:00Z">
        <w:r>
          <w:t>NOTE 2:</w:t>
        </w:r>
        <w:r>
          <w:tab/>
          <w:t>The public service identity can identify the controlling MCPTT function in the primary MCPTT system or in a partner MCPTT system.</w:t>
        </w:r>
      </w:ins>
    </w:p>
    <w:p w14:paraId="0EE7E4B0" w14:textId="77777777" w:rsidR="003164B4" w:rsidRDefault="003164B4" w:rsidP="003164B4">
      <w:pPr>
        <w:pStyle w:val="NO"/>
        <w:rPr>
          <w:ins w:id="25" w:author="PiroardFrancois" w:date="2021-10-19T17:14:00Z"/>
        </w:rPr>
      </w:pPr>
      <w:ins w:id="26" w:author="PiroardFrancois" w:date="2021-10-19T17:14:00Z">
        <w:r>
          <w:t>NOTE </w:t>
        </w:r>
      </w:ins>
      <w:ins w:id="27" w:author="PiroardFrancois" w:date="2021-10-19T17:15:00Z">
        <w:r>
          <w:t>3</w:t>
        </w:r>
      </w:ins>
      <w:ins w:id="28" w:author="PiroardFrancois" w:date="2021-10-19T17:14: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713CE23E" w14:textId="77777777" w:rsidR="003164B4" w:rsidRDefault="003164B4" w:rsidP="003164B4">
      <w:pPr>
        <w:pStyle w:val="NO"/>
        <w:rPr>
          <w:ins w:id="29" w:author="PiroardFrancois" w:date="2021-10-19T17:14:00Z"/>
        </w:rPr>
      </w:pPr>
      <w:ins w:id="30" w:author="PiroardFrancois" w:date="2021-10-19T17:14:00Z">
        <w:r>
          <w:t>NOTE </w:t>
        </w:r>
      </w:ins>
      <w:ins w:id="31" w:author="PiroardFrancois" w:date="2021-10-19T17:16:00Z">
        <w:r>
          <w:t>4</w:t>
        </w:r>
      </w:ins>
      <w:ins w:id="32" w:author="PiroardFrancois" w:date="2021-10-19T17:14: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47C0481A" w14:textId="77777777" w:rsidR="003164B4" w:rsidRPr="00BE4B01" w:rsidRDefault="003164B4" w:rsidP="003164B4">
      <w:pPr>
        <w:pStyle w:val="NO"/>
        <w:rPr>
          <w:ins w:id="33" w:author="PiroardFrancois" w:date="2021-10-19T17:14:00Z"/>
        </w:rPr>
      </w:pPr>
      <w:ins w:id="34" w:author="PiroardFrancois" w:date="2021-10-19T17:14:00Z">
        <w:r>
          <w:t>NOTE </w:t>
        </w:r>
      </w:ins>
      <w:ins w:id="35" w:author="PiroardFrancois" w:date="2021-10-19T17:16:00Z">
        <w:r>
          <w:t>5</w:t>
        </w:r>
      </w:ins>
      <w:ins w:id="36" w:author="PiroardFrancois" w:date="2021-10-19T17:14:00Z">
        <w:r>
          <w:t>:</w:t>
        </w:r>
        <w:r>
          <w:tab/>
          <w:t>How the participating MCPTT function determines the public service identity of the controlling MCPTT function associated with the</w:t>
        </w:r>
      </w:ins>
      <w:ins w:id="37" w:author="PiroardFrancois" w:date="2021-10-19T17:16:00Z">
        <w:r>
          <w:t xml:space="preserve"> </w:t>
        </w:r>
      </w:ins>
      <w:ins w:id="38" w:author="PiroardFrancois" w:date="2021-10-26T15:33:00Z">
        <w:r>
          <w:t>group identity</w:t>
        </w:r>
      </w:ins>
      <w:ins w:id="39" w:author="PiroardFrancois" w:date="2021-10-19T17:14:00Z">
        <w:r>
          <w:t xml:space="preserve"> or of the MCPTT gateway server in the partner MCPTT system is out of the scope of the present document.</w:t>
        </w:r>
      </w:ins>
    </w:p>
    <w:p w14:paraId="369AF6B8" w14:textId="77777777" w:rsidR="003164B4" w:rsidRPr="00BE4B01" w:rsidRDefault="003164B4" w:rsidP="003164B4">
      <w:pPr>
        <w:pStyle w:val="NO"/>
        <w:rPr>
          <w:ins w:id="40" w:author="PiroardFrancois" w:date="2021-10-19T17:14:00Z"/>
        </w:rPr>
      </w:pPr>
      <w:ins w:id="41" w:author="PiroardFrancois" w:date="2021-10-19T17:14:00Z">
        <w:r>
          <w:t>NOTE </w:t>
        </w:r>
      </w:ins>
      <w:ins w:id="42" w:author="PiroardFrancois" w:date="2021-10-19T17:16:00Z">
        <w:r>
          <w:t>6</w:t>
        </w:r>
      </w:ins>
      <w:ins w:id="43" w:author="PiroardFrancois" w:date="2021-10-19T17:14:00Z">
        <w:r>
          <w:t>:</w:t>
        </w:r>
        <w:r>
          <w:tab/>
          <w:t>How the primary MCPTT system routes the SIP request through an exit MCPTT gateway server is out of the scope of the present document.</w:t>
        </w:r>
      </w:ins>
    </w:p>
    <w:p w14:paraId="6DCBB3E9" w14:textId="77777777" w:rsidR="003A1EDA" w:rsidRPr="00A3652A" w:rsidRDefault="003A1EDA" w:rsidP="003A1EDA">
      <w:pPr>
        <w:pStyle w:val="B1"/>
        <w:rPr>
          <w:lang w:val="en-US"/>
        </w:rPr>
      </w:pPr>
      <w:r>
        <w:rPr>
          <w:lang w:val="en-US"/>
        </w:rPr>
        <w:t>5</w:t>
      </w:r>
      <w:r w:rsidRPr="00A3652A">
        <w:rPr>
          <w:lang w:val="en-US"/>
        </w:rPr>
        <w:t>)</w:t>
      </w:r>
      <w:r w:rsidRPr="00A3652A">
        <w:rPr>
          <w:lang w:val="en-US"/>
        </w:rPr>
        <w:tab/>
      </w:r>
      <w:proofErr w:type="gramStart"/>
      <w:r w:rsidRPr="00A3652A">
        <w:rPr>
          <w:lang w:val="en-US"/>
        </w:rPr>
        <w:t>shall</w:t>
      </w:r>
      <w:proofErr w:type="gramEnd"/>
      <w:r w:rsidRPr="00A3652A">
        <w:rPr>
          <w:lang w:val="en-US"/>
        </w:rPr>
        <w:t xml:space="preserve"> generate a SIP MESSAGE request in accordance with 3GPP TS 24.229 [4] </w:t>
      </w:r>
      <w:r w:rsidRPr="00A3652A">
        <w:t>and IETF RFC 3428 [33]</w:t>
      </w:r>
      <w:r w:rsidRPr="00A3652A">
        <w:rPr>
          <w:lang w:val="en-US"/>
        </w:rPr>
        <w:t>;</w:t>
      </w:r>
    </w:p>
    <w:p w14:paraId="3AC1EAA8" w14:textId="3996E8A4" w:rsidR="003A1EDA" w:rsidRPr="00A3652A" w:rsidRDefault="003A1EDA" w:rsidP="003A1EDA">
      <w:pPr>
        <w:pStyle w:val="B1"/>
      </w:pPr>
      <w:r>
        <w:rPr>
          <w:lang w:val="en-US"/>
        </w:rPr>
        <w:lastRenderedPageBreak/>
        <w:t>6</w:t>
      </w:r>
      <w:r w:rsidRPr="00A3652A">
        <w:rPr>
          <w:lang w:val="en-US"/>
        </w:rPr>
        <w:t>)</w:t>
      </w:r>
      <w:r w:rsidRPr="00A3652A">
        <w:rPr>
          <w:lang w:val="en-US"/>
        </w:rPr>
        <w:tab/>
      </w:r>
      <w:proofErr w:type="gramStart"/>
      <w:r w:rsidRPr="00A3652A">
        <w:rPr>
          <w:lang w:val="en-US"/>
        </w:rPr>
        <w:t>shall</w:t>
      </w:r>
      <w:proofErr w:type="gramEnd"/>
      <w:r w:rsidRPr="00A3652A">
        <w:rPr>
          <w:lang w:val="en-US"/>
        </w:rPr>
        <w:t xml:space="preserve"> set the Request-URI of the outgoing SIP MESSAGE request to the </w:t>
      </w:r>
      <w:r w:rsidRPr="00A3652A">
        <w:t xml:space="preserve">public service identity of the controlling MCPTT function </w:t>
      </w:r>
      <w:del w:id="44" w:author="PiroardFrancois" w:date="2021-10-26T16:09:00Z">
        <w:r w:rsidDel="003164B4">
          <w:delText xml:space="preserve">associated with the group identity contained in the received </w:delText>
        </w:r>
        <w:r w:rsidRPr="00A3652A" w:rsidDel="003164B4">
          <w:rPr>
            <w:lang w:val="en-US"/>
          </w:rPr>
          <w:delText>SIP MESSAGE request</w:delText>
        </w:r>
      </w:del>
      <w:ins w:id="45" w:author="PiroardFrancois" w:date="2021-10-26T16:09:00Z">
        <w:r w:rsidR="003164B4">
          <w:t>determined in step</w:t>
        </w:r>
      </w:ins>
      <w:ins w:id="46" w:author="PiroardFrancois" w:date="2021-10-26T18:22:00Z">
        <w:r w:rsidR="00DF50CD">
          <w:t> </w:t>
        </w:r>
      </w:ins>
      <w:ins w:id="47" w:author="PiroardFrancois" w:date="2021-10-26T16:09:00Z">
        <w:r w:rsidR="003164B4">
          <w:t>4</w:t>
        </w:r>
      </w:ins>
      <w:ins w:id="48" w:author="PiroardFrancois" w:date="2021-10-26T18:22:00Z">
        <w:r w:rsidR="00DF50CD">
          <w:t>)</w:t>
        </w:r>
      </w:ins>
      <w:r w:rsidRPr="00A3652A">
        <w:t>;</w:t>
      </w:r>
    </w:p>
    <w:p w14:paraId="3C53EFFF" w14:textId="77777777" w:rsidR="003A1EDA" w:rsidRDefault="003A1EDA" w:rsidP="003A1EDA">
      <w:pPr>
        <w:pStyle w:val="B1"/>
      </w:pPr>
      <w:r>
        <w:t>7</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p>
    <w:p w14:paraId="7B2ACF9E" w14:textId="77777777" w:rsidR="003A1EDA" w:rsidRPr="00A3652A" w:rsidRDefault="003A1EDA" w:rsidP="003A1EDA">
      <w:pPr>
        <w:pStyle w:val="B1"/>
      </w:pPr>
      <w:r>
        <w:t>8)</w:t>
      </w:r>
      <w:r>
        <w:tab/>
      </w:r>
      <w:proofErr w:type="gramStart"/>
      <w:r w:rsidRPr="00A3652A">
        <w:t>shall</w:t>
      </w:r>
      <w:proofErr w:type="gramEnd"/>
      <w:r w:rsidRPr="00A3652A">
        <w:t xml:space="preserve"> copy the contents </w:t>
      </w:r>
      <w:r>
        <w:t>of the application/</w:t>
      </w:r>
      <w:r w:rsidRPr="00C76D99">
        <w:t>resource-lists MIME body</w:t>
      </w:r>
      <w:r w:rsidRPr="00A4431C">
        <w:t xml:space="preserve"> </w:t>
      </w:r>
      <w:r>
        <w:t xml:space="preserve">into the </w:t>
      </w:r>
      <w:r w:rsidRPr="00A3652A">
        <w:t>outgoing SIP MESSAGE request</w:t>
      </w:r>
      <w:r w:rsidRPr="00C76D99">
        <w:t>;</w:t>
      </w:r>
    </w:p>
    <w:p w14:paraId="346BD344" w14:textId="21F778DB" w:rsidR="003A1EDA" w:rsidRDefault="003A1EDA" w:rsidP="003A1EDA">
      <w:pPr>
        <w:pStyle w:val="B1"/>
      </w:pPr>
      <w:r>
        <w:t>9</w:t>
      </w:r>
      <w:r w:rsidRPr="00A3652A">
        <w:t>)</w:t>
      </w:r>
      <w:r w:rsidRPr="00A3652A">
        <w:tab/>
      </w:r>
      <w:proofErr w:type="gramStart"/>
      <w:r w:rsidRPr="00A3652A">
        <w:t>shall</w:t>
      </w:r>
      <w:proofErr w:type="gramEnd"/>
      <w:r w:rsidRPr="00A3652A">
        <w:t xml:space="preserve"> set the &lt;</w:t>
      </w:r>
      <w:proofErr w:type="spellStart"/>
      <w:r w:rsidRPr="00A3652A">
        <w:t>mcptt</w:t>
      </w:r>
      <w:proofErr w:type="spellEnd"/>
      <w:r w:rsidRPr="00A3652A">
        <w:t>-calling-user-id&gt; element of the &lt;</w:t>
      </w:r>
      <w:proofErr w:type="spellStart"/>
      <w:r w:rsidRPr="00A3652A">
        <w:t>mcptt-Params</w:t>
      </w:r>
      <w:proofErr w:type="spellEnd"/>
      <w:r w:rsidRPr="00A3652A">
        <w:t>&gt; element</w:t>
      </w:r>
      <w:r>
        <w:t xml:space="preserve"> of the </w:t>
      </w:r>
      <w:r w:rsidRPr="00A3652A">
        <w:t>&lt;</w:t>
      </w:r>
      <w:proofErr w:type="spellStart"/>
      <w:r w:rsidRPr="00A3652A">
        <w:t>mcpttinfo</w:t>
      </w:r>
      <w:proofErr w:type="spellEnd"/>
      <w:r w:rsidRPr="00A3652A">
        <w:t xml:space="preserve">&gt; element  to the MCPTT ID determined in </w:t>
      </w:r>
      <w:del w:id="49" w:author="PiroardFrancois" w:date="2021-10-26T18:22:00Z">
        <w:r w:rsidRPr="00A3652A" w:rsidDel="00DF50CD">
          <w:delText xml:space="preserve">step </w:delText>
        </w:r>
      </w:del>
      <w:ins w:id="50" w:author="PiroardFrancois" w:date="2021-10-26T18:22:00Z">
        <w:r w:rsidR="00DF50CD" w:rsidRPr="00A3652A">
          <w:t>step</w:t>
        </w:r>
        <w:r w:rsidR="00DF50CD">
          <w:t> </w:t>
        </w:r>
      </w:ins>
      <w:r w:rsidRPr="00A3652A">
        <w:t>2) above;</w:t>
      </w:r>
    </w:p>
    <w:p w14:paraId="27949CB7" w14:textId="77777777" w:rsidR="003A1EDA" w:rsidRPr="00B60339" w:rsidRDefault="003A1EDA" w:rsidP="003A1EDA">
      <w:pPr>
        <w:pStyle w:val="B1"/>
      </w:pPr>
      <w:r>
        <w:t>10</w:t>
      </w:r>
      <w:r w:rsidRPr="00A3652A">
        <w:t>)</w:t>
      </w:r>
      <w:r w:rsidRPr="00A3652A">
        <w:tab/>
      </w:r>
      <w:proofErr w:type="gramStart"/>
      <w:r w:rsidRPr="00A3652A">
        <w:t>shall</w:t>
      </w:r>
      <w:proofErr w:type="gramEnd"/>
      <w:r w:rsidRPr="00A3652A">
        <w:t xml:space="preserve"> set the P-Asserted-Identity in the outgoing SIP MESSAGE request to the public user identity in the P-Asserted-Identity header field contained in th</w:t>
      </w:r>
      <w:r>
        <w:t>e received SIP MESSAGE request;</w:t>
      </w:r>
    </w:p>
    <w:p w14:paraId="0B4CD720" w14:textId="77777777" w:rsidR="003A1EDA" w:rsidRPr="00D246A3" w:rsidRDefault="003A1EDA" w:rsidP="003A1EDA">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1DE59469" w14:textId="77777777" w:rsidR="003A1EDA" w:rsidRPr="00B60339" w:rsidRDefault="003A1EDA" w:rsidP="003A1EDA">
      <w:pPr>
        <w:pStyle w:val="B1"/>
        <w:rPr>
          <w:lang w:eastAsia="ko-KR"/>
        </w:rPr>
      </w:pPr>
      <w:r>
        <w:rPr>
          <w:lang w:eastAsia="ko-KR"/>
        </w:rPr>
        <w:t>12</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"urn:urn-7:3gpp-service.ims.icsi.mcptt" along with parameters "require" and "explicit" according to IETF RFC 3841 [6];</w:t>
      </w:r>
    </w:p>
    <w:p w14:paraId="0B7B32F3" w14:textId="77777777" w:rsidR="003A1EDA" w:rsidRPr="00B60339" w:rsidRDefault="003A1EDA" w:rsidP="003A1EDA">
      <w:pPr>
        <w:pStyle w:val="B1"/>
      </w:pPr>
      <w:r>
        <w:t>13</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105E4D9A" w14:textId="77777777" w:rsidR="003A1EDA" w:rsidRPr="00A3652A" w:rsidRDefault="003A1EDA" w:rsidP="003A1EDA">
      <w:pPr>
        <w:pStyle w:val="B1"/>
        <w:rPr>
          <w:lang w:val="en-US"/>
        </w:rPr>
      </w:pPr>
      <w:r>
        <w:t>14</w:t>
      </w:r>
      <w:r w:rsidRPr="00A3652A">
        <w:t>)</w:t>
      </w:r>
      <w:r w:rsidRPr="00A3652A">
        <w:tab/>
      </w:r>
      <w:proofErr w:type="gramStart"/>
      <w:r w:rsidRPr="00A3652A">
        <w:t>shall</w:t>
      </w:r>
      <w:proofErr w:type="gramEnd"/>
      <w:r w:rsidRPr="00A3652A">
        <w:t xml:space="preserve"> send the SIP MESSAGE request as specified to </w:t>
      </w:r>
      <w:r w:rsidRPr="00A3652A">
        <w:rPr>
          <w:lang w:val="en-US"/>
        </w:rPr>
        <w:t>3GPP TS 24.229 [4].</w:t>
      </w:r>
    </w:p>
    <w:p w14:paraId="0CD3BEB3" w14:textId="77777777" w:rsidR="003A1EDA" w:rsidRPr="00A3652A" w:rsidRDefault="003A1EDA" w:rsidP="003A1EDA">
      <w:r w:rsidRPr="00A3652A">
        <w:t xml:space="preserve">Upon receipt of a SIP 2xx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14:paraId="3247A3E2" w14:textId="77777777" w:rsidR="003A1EDA" w:rsidRDefault="003A1EDA" w:rsidP="003A1EDA">
      <w:pPr>
        <w:rPr>
          <w:noProof/>
        </w:rPr>
      </w:pPr>
      <w:r w:rsidRPr="00A3652A">
        <w:t>Upon receipt of a SIP 4xx, 5xx or 6xx response to the SIP MESSAGE request</w:t>
      </w:r>
      <w:r>
        <w:t>,</w:t>
      </w:r>
      <w:r w:rsidRPr="00A3652A">
        <w:t xml:space="preserve"> </w:t>
      </w:r>
      <w:r>
        <w:t>shall forward the error response to the MCPTT client.</w:t>
      </w:r>
    </w:p>
    <w:p w14:paraId="5C979321" w14:textId="3C2DBAF5" w:rsidR="00F25C2F" w:rsidRPr="00F25C2F" w:rsidRDefault="00F25C2F" w:rsidP="00F25C2F">
      <w:pPr>
        <w:jc w:val="center"/>
        <w:rPr>
          <w:noProof/>
        </w:rPr>
      </w:pPr>
      <w:bookmarkStart w:id="51" w:name="_Toc20155900"/>
      <w:bookmarkStart w:id="52" w:name="_Toc27501057"/>
      <w:bookmarkStart w:id="53" w:name="_Toc36049183"/>
      <w:bookmarkStart w:id="54" w:name="_Toc45209949"/>
      <w:bookmarkStart w:id="55" w:name="_Toc51860774"/>
      <w:bookmarkStart w:id="56" w:name="_Toc83392283"/>
      <w:bookmarkEnd w:id="15"/>
      <w:bookmarkEnd w:id="16"/>
      <w:bookmarkEnd w:id="17"/>
      <w:bookmarkEnd w:id="18"/>
      <w:bookmarkEnd w:id="19"/>
      <w:bookmarkEnd w:id="20"/>
      <w:r w:rsidRPr="008A7642">
        <w:rPr>
          <w:noProof/>
          <w:highlight w:val="green"/>
        </w:rPr>
        <w:t>*** Next change ***</w:t>
      </w:r>
    </w:p>
    <w:p w14:paraId="6C3827A9" w14:textId="77777777" w:rsidR="003164B4" w:rsidRDefault="003164B4" w:rsidP="003164B4">
      <w:pPr>
        <w:pStyle w:val="Titre4"/>
      </w:pPr>
      <w:bookmarkStart w:id="57" w:name="_Toc20156006"/>
      <w:bookmarkStart w:id="58" w:name="_Toc27501163"/>
      <w:bookmarkStart w:id="59" w:name="_Toc36049289"/>
      <w:bookmarkStart w:id="60" w:name="_Toc45210055"/>
      <w:bookmarkStart w:id="61" w:name="_Toc51860880"/>
      <w:bookmarkStart w:id="62" w:name="_Toc83392389"/>
      <w:bookmarkStart w:id="63" w:name="_Toc20155997"/>
      <w:bookmarkStart w:id="64" w:name="_Toc27501154"/>
      <w:bookmarkStart w:id="65" w:name="_Toc36049280"/>
      <w:bookmarkStart w:id="66" w:name="_Toc45210046"/>
      <w:bookmarkStart w:id="67" w:name="_Toc51860871"/>
      <w:bookmarkStart w:id="68" w:name="_Toc83392380"/>
      <w:r>
        <w:t>10.1.</w:t>
      </w:r>
      <w:r w:rsidRPr="003026D2">
        <w:t>5</w:t>
      </w:r>
      <w:r>
        <w:t>.4</w:t>
      </w:r>
      <w:r>
        <w:tab/>
        <w:t>Controlling MCPTT function procedures</w:t>
      </w:r>
      <w:bookmarkEnd w:id="57"/>
      <w:bookmarkEnd w:id="58"/>
      <w:bookmarkEnd w:id="59"/>
      <w:bookmarkEnd w:id="60"/>
      <w:bookmarkEnd w:id="61"/>
      <w:bookmarkEnd w:id="62"/>
    </w:p>
    <w:p w14:paraId="41566A4B" w14:textId="77777777" w:rsidR="003164B4" w:rsidRDefault="003164B4" w:rsidP="003164B4">
      <w:r>
        <w:t>Upon receiving:</w:t>
      </w:r>
    </w:p>
    <w:p w14:paraId="2B38884E" w14:textId="77777777" w:rsidR="003164B4" w:rsidRDefault="003164B4" w:rsidP="003164B4">
      <w:pPr>
        <w:pStyle w:val="B1"/>
      </w:pPr>
      <w:r>
        <w:t>-</w:t>
      </w:r>
      <w:r>
        <w:tab/>
      </w:r>
      <w:proofErr w:type="gramStart"/>
      <w:r>
        <w:t>a</w:t>
      </w:r>
      <w:proofErr w:type="gramEnd"/>
      <w:r>
        <w:t xml:space="preserve"> "SIP MESSAGE request for remotely initiated group call request for controlling MCPTT function"; or</w:t>
      </w:r>
    </w:p>
    <w:p w14:paraId="32D1CFA2" w14:textId="77777777" w:rsidR="003164B4" w:rsidRDefault="003164B4" w:rsidP="003164B4">
      <w:pPr>
        <w:pStyle w:val="B1"/>
      </w:pPr>
      <w:r>
        <w:t>-</w:t>
      </w:r>
      <w:r>
        <w:tab/>
      </w:r>
      <w:proofErr w:type="gramStart"/>
      <w:r>
        <w:t>a</w:t>
      </w:r>
      <w:proofErr w:type="gramEnd"/>
      <w:r>
        <w:t xml:space="preserve"> "SIP MESSAGE request for remotely initiated group call response for controlling MCPTT function";</w:t>
      </w:r>
    </w:p>
    <w:p w14:paraId="361755A4" w14:textId="77777777" w:rsidR="003164B4" w:rsidRPr="00A3652A" w:rsidRDefault="003164B4" w:rsidP="003164B4">
      <w:pPr>
        <w:rPr>
          <w:rFonts w:eastAsia="SimSun"/>
        </w:rPr>
      </w:pPr>
      <w:proofErr w:type="gramStart"/>
      <w:r>
        <w:rPr>
          <w:rFonts w:eastAsia="SimSun"/>
        </w:rPr>
        <w:t>the</w:t>
      </w:r>
      <w:proofErr w:type="gramEnd"/>
      <w:r>
        <w:rPr>
          <w:rFonts w:eastAsia="SimSun"/>
        </w:rPr>
        <w:t xml:space="preserve"> controlling MCPTT function:</w:t>
      </w:r>
    </w:p>
    <w:p w14:paraId="383D3B9C" w14:textId="77777777" w:rsidR="003164B4" w:rsidRPr="00D246A3" w:rsidRDefault="003164B4" w:rsidP="003164B4">
      <w:pPr>
        <w:pStyle w:val="B1"/>
      </w:pPr>
      <w:r w:rsidRPr="00D246A3">
        <w:t>1)</w:t>
      </w:r>
      <w:r w:rsidRPr="00D246A3">
        <w:tab/>
      </w:r>
      <w:proofErr w:type="gramStart"/>
      <w:r w:rsidRPr="00D246A3">
        <w:t>if</w:t>
      </w:r>
      <w:proofErr w:type="gramEnd"/>
      <w:r w:rsidRPr="00D246A3">
        <w:t xml:space="preserve">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rsidRPr="00A3652A">
        <w:t xml:space="preserve"> and skip</w:t>
      </w:r>
      <w:r w:rsidRPr="00D246A3">
        <w:t xml:space="preserve"> the rest of the steps;</w:t>
      </w:r>
    </w:p>
    <w:p w14:paraId="2024B102" w14:textId="77777777" w:rsidR="003164B4" w:rsidRPr="00D246A3" w:rsidRDefault="003164B4" w:rsidP="003164B4">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3AA74B54" w14:textId="77777777" w:rsidR="003164B4" w:rsidRDefault="003164B4" w:rsidP="003164B4">
      <w:pPr>
        <w:pStyle w:val="B1"/>
      </w:pPr>
      <w:r>
        <w:t>2A)</w:t>
      </w:r>
      <w:r>
        <w:tab/>
        <w:t xml:space="preserve">if the group document contains a &lt;list-service&gt; element that contains a &lt;preconfigured-group-use-only&gt; element that is set to the value "true", shall </w:t>
      </w:r>
      <w:proofErr w:type="spellStart"/>
      <w:r w:rsidRPr="0073469F">
        <w:t>shall</w:t>
      </w:r>
      <w:proofErr w:type="spellEnd"/>
      <w:r w:rsidRPr="0073469F">
        <w:t xml:space="preserve"> 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3F01B8CC" w14:textId="77777777" w:rsidR="003164B4" w:rsidRDefault="003164B4" w:rsidP="003164B4">
      <w:pPr>
        <w:pStyle w:val="B1"/>
      </w:pPr>
      <w:r>
        <w:t>3)</w:t>
      </w:r>
      <w:r>
        <w:tab/>
      </w:r>
      <w:proofErr w:type="gramStart"/>
      <w:r>
        <w:t>if</w:t>
      </w:r>
      <w:proofErr w:type="gramEnd"/>
      <w:r>
        <w:t>:</w:t>
      </w:r>
    </w:p>
    <w:p w14:paraId="401B3770" w14:textId="77777777" w:rsidR="003164B4" w:rsidRDefault="003164B4" w:rsidP="003164B4">
      <w:pPr>
        <w:pStyle w:val="B2"/>
      </w:pPr>
      <w:r>
        <w:t>a)</w:t>
      </w:r>
      <w:r>
        <w:tab/>
      </w:r>
      <w:proofErr w:type="gramStart"/>
      <w:r>
        <w:t>there</w:t>
      </w:r>
      <w:proofErr w:type="gramEnd"/>
      <w:r>
        <w:t xml:space="preserve"> is a &lt;request-type&gt; element set to a value of </w:t>
      </w:r>
      <w:r w:rsidRPr="00121E66">
        <w:t>"</w:t>
      </w:r>
      <w:r>
        <w:t xml:space="preserve">remotely-initiated-group-call-request"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rsidRPr="00C41F1B">
        <w:t>mcptt-Params</w:t>
      </w:r>
      <w:proofErr w:type="spellEnd"/>
      <w:r w:rsidRPr="00C41F1B">
        <w:t xml:space="preserve">&gt; </w:t>
      </w:r>
      <w:r>
        <w:t xml:space="preserve">element contained in the </w:t>
      </w:r>
      <w:r w:rsidRPr="00C41F1B">
        <w:t>&lt;</w:t>
      </w:r>
      <w:proofErr w:type="spellStart"/>
      <w:r w:rsidRPr="00C41F1B">
        <w:t>mcpttinfo</w:t>
      </w:r>
      <w:proofErr w:type="spellEnd"/>
      <w:r w:rsidRPr="00C41F1B">
        <w:t>&gt; root element</w:t>
      </w:r>
      <w:r>
        <w:t xml:space="preserve"> contained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sidRPr="00D246A3">
        <w:rPr>
          <w:rFonts w:eastAsia="SimSun"/>
        </w:rPr>
        <w:t>in the received SIP MESSAGE request</w:t>
      </w:r>
      <w:r>
        <w:rPr>
          <w:rFonts w:eastAsia="SimSun"/>
        </w:rPr>
        <w:t>; and</w:t>
      </w:r>
    </w:p>
    <w:p w14:paraId="6F2A888B" w14:textId="77777777" w:rsidR="003164B4" w:rsidRDefault="003164B4" w:rsidP="003164B4">
      <w:pPr>
        <w:pStyle w:val="B2"/>
      </w:pPr>
      <w:r>
        <w:lastRenderedPageBreak/>
        <w:t>b</w:t>
      </w:r>
      <w:r w:rsidRPr="0073469F">
        <w:t>)</w:t>
      </w:r>
      <w:r w:rsidRPr="0073469F">
        <w:tab/>
        <w:t xml:space="preserve">if the MCPTT user </w:t>
      </w:r>
      <w:r>
        <w:t xml:space="preserve">identified by the MCPTT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w:t>
      </w:r>
      <w:proofErr w:type="spellStart"/>
      <w:r w:rsidRPr="00C34A8C">
        <w:t>mcptt</w:t>
      </w:r>
      <w:proofErr w:type="spellEnd"/>
      <w:r w:rsidRPr="00C34A8C">
        <w:t>-</w:t>
      </w:r>
      <w:r>
        <w:t>request-</w:t>
      </w:r>
      <w:proofErr w:type="spellStart"/>
      <w:r>
        <w:t>uri</w:t>
      </w:r>
      <w:proofErr w:type="spellEnd"/>
      <w:r w:rsidRPr="00C34A8C">
        <w:t>&gt;</w:t>
      </w:r>
      <w:r>
        <w:t xml:space="preserve">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Pr>
          <w:noProof/>
        </w:rPr>
        <w:t>as determined by the procedures of clause 6.3.6</w:t>
      </w:r>
      <w:r>
        <w:t>;</w:t>
      </w:r>
    </w:p>
    <w:p w14:paraId="4DC539ED" w14:textId="77777777" w:rsidR="003164B4" w:rsidRDefault="003164B4" w:rsidP="003164B4">
      <w:pPr>
        <w:pStyle w:val="B1"/>
      </w:pPr>
      <w:r>
        <w:tab/>
      </w:r>
      <w:proofErr w:type="gramStart"/>
      <w:r>
        <w:t>then</w:t>
      </w:r>
      <w:proofErr w:type="gramEnd"/>
      <w:r>
        <w:t>:</w:t>
      </w:r>
    </w:p>
    <w:p w14:paraId="224C15A3" w14:textId="77777777" w:rsidR="003164B4" w:rsidRPr="009D4EBE" w:rsidRDefault="003164B4" w:rsidP="003164B4">
      <w:pPr>
        <w:pStyle w:val="B2"/>
      </w:pPr>
      <w:r>
        <w:t>a)</w:t>
      </w:r>
      <w:r>
        <w:tab/>
      </w:r>
      <w:r w:rsidRPr="00916725">
        <w:t xml:space="preserve">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5BE6CE34" w14:textId="77777777" w:rsidR="003164B4" w:rsidRPr="008F0E51" w:rsidRDefault="003164B4" w:rsidP="003164B4">
      <w:pPr>
        <w:pStyle w:val="B1"/>
      </w:pPr>
      <w:r>
        <w:t>4</w:t>
      </w:r>
      <w:r w:rsidRPr="00A3652A">
        <w:t>)</w:t>
      </w:r>
      <w:r w:rsidRPr="00A3652A">
        <w:tab/>
      </w:r>
      <w:proofErr w:type="gramStart"/>
      <w:r w:rsidRPr="00A3652A">
        <w:t>shall</w:t>
      </w:r>
      <w:proofErr w:type="gramEnd"/>
      <w:r w:rsidRPr="00A3652A">
        <w:t xml:space="preserve"> generate a SIP MESSAGE request in accordance with 3GPP TS 24.229 [4] and IETF RFC 3428 [33];</w:t>
      </w:r>
    </w:p>
    <w:p w14:paraId="40817F60" w14:textId="77777777" w:rsidR="003164B4" w:rsidRPr="00D246A3" w:rsidRDefault="003164B4" w:rsidP="003164B4">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3006196" w14:textId="77777777" w:rsidR="003164B4" w:rsidRPr="00D246A3" w:rsidRDefault="003164B4" w:rsidP="003164B4">
      <w:pPr>
        <w:pStyle w:val="B1"/>
        <w:rPr>
          <w:lang w:eastAsia="ko-KR"/>
        </w:rPr>
      </w:pPr>
      <w:r>
        <w:rPr>
          <w:lang w:eastAsia="ko-KR"/>
        </w:rPr>
        <w:t>6</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"urn:urn-7:3gpp-service.ims.icsi.mcptt" along with parameters "require" and "explicit" according to IETF RFC 3841 [6];</w:t>
      </w:r>
    </w:p>
    <w:p w14:paraId="00AC9DEC" w14:textId="77777777" w:rsidR="003164B4" w:rsidRDefault="003164B4" w:rsidP="003164B4">
      <w:pPr>
        <w:pStyle w:val="B1"/>
        <w:rPr>
          <w:rFonts w:eastAsia="SimSun"/>
        </w:rPr>
      </w:pPr>
      <w:r>
        <w:rPr>
          <w:rFonts w:eastAsia="SimSun"/>
        </w:rPr>
        <w:t>7</w:t>
      </w:r>
      <w:r w:rsidRPr="00D246A3">
        <w:rPr>
          <w:rFonts w:eastAsia="SimSun"/>
        </w:rPr>
        <w:t>)</w:t>
      </w:r>
      <w:r w:rsidRPr="00D246A3">
        <w:rPr>
          <w:rFonts w:eastAsia="SimSun"/>
        </w:rPr>
        <w:tab/>
      </w:r>
      <w:proofErr w:type="gramStart"/>
      <w:r w:rsidRPr="00D246A3">
        <w:rPr>
          <w:rFonts w:eastAsia="SimSun"/>
        </w:rPr>
        <w:t>shall</w:t>
      </w:r>
      <w:proofErr w:type="gramEnd"/>
      <w:r w:rsidRPr="00D246A3">
        <w:rPr>
          <w:rFonts w:eastAsia="SimSun"/>
        </w:rPr>
        <w:t xml:space="preserve">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793325D2" w14:textId="77777777" w:rsidR="003164B4" w:rsidRDefault="003164B4" w:rsidP="003164B4">
      <w:pPr>
        <w:pStyle w:val="B2"/>
        <w:rPr>
          <w:rFonts w:eastAsia="SimSun"/>
        </w:rPr>
      </w:pPr>
      <w:r>
        <w:rPr>
          <w:rFonts w:eastAsia="SimSun"/>
        </w:rPr>
        <w:t>a)</w:t>
      </w:r>
      <w:r>
        <w:rPr>
          <w:rFonts w:eastAsia="SimSun"/>
        </w:rPr>
        <w:tab/>
        <w:t>shall set the &lt;</w:t>
      </w:r>
      <w:proofErr w:type="spellStart"/>
      <w:r>
        <w:rPr>
          <w:rFonts w:eastAsia="SimSun"/>
        </w:rPr>
        <w:t>mcptt</w:t>
      </w:r>
      <w:proofErr w:type="spellEnd"/>
      <w:r>
        <w:rPr>
          <w:rFonts w:eastAsia="SimSun"/>
        </w:rPr>
        <w:t>-calling-group-id&gt; to the MCPTT group identity contained in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3A3EE73F" w14:textId="77777777" w:rsidR="003164B4" w:rsidRPr="00D246A3" w:rsidRDefault="003164B4" w:rsidP="003164B4">
      <w:pPr>
        <w:pStyle w:val="B2"/>
        <w:rPr>
          <w:rFonts w:eastAsia="SimSun"/>
        </w:rPr>
      </w:pPr>
      <w:r>
        <w:rPr>
          <w:rFonts w:eastAsia="SimSun"/>
        </w:rPr>
        <w:t>b)</w:t>
      </w:r>
      <w:r>
        <w:rPr>
          <w:rFonts w:eastAsia="SimSun"/>
        </w:rPr>
        <w:tab/>
      </w:r>
      <w:proofErr w:type="gramStart"/>
      <w:r>
        <w:rPr>
          <w:rFonts w:eastAsia="SimSun"/>
        </w:rPr>
        <w:t>shall</w:t>
      </w:r>
      <w:proofErr w:type="gramEnd"/>
      <w:r>
        <w:rPr>
          <w:rFonts w:eastAsia="SimSun"/>
        </w:rPr>
        <w:t xml:space="preserve"> set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r>
        <w:rPr>
          <w:rFonts w:eastAsia="SimSun"/>
        </w:rPr>
        <w:t xml:space="preserve"> to the MCPTT ID contained in the application/resource-lists MIME body contained in the received </w:t>
      </w:r>
      <w:r w:rsidRPr="00D246A3">
        <w:rPr>
          <w:rFonts w:eastAsia="SimSun"/>
        </w:rPr>
        <w:t>SIP MESSAGE request</w:t>
      </w:r>
      <w:r>
        <w:rPr>
          <w:rFonts w:eastAsia="SimSun"/>
        </w:rPr>
        <w:t>;</w:t>
      </w:r>
    </w:p>
    <w:p w14:paraId="1A3A27F1" w14:textId="77777777" w:rsidR="003164B4" w:rsidRPr="00D246A3" w:rsidRDefault="003164B4" w:rsidP="003164B4">
      <w:pPr>
        <w:pStyle w:val="B1"/>
        <w:rPr>
          <w:rFonts w:eastAsia="SimSun"/>
        </w:rPr>
      </w:pPr>
      <w:r>
        <w:rPr>
          <w:rFonts w:eastAsia="SimSun"/>
        </w:rPr>
        <w:t>8</w:t>
      </w:r>
      <w:r w:rsidRPr="00D246A3">
        <w:rPr>
          <w:rFonts w:eastAsia="SimSun"/>
        </w:rPr>
        <w:t>)</w:t>
      </w:r>
      <w:r w:rsidRPr="00D246A3">
        <w:rPr>
          <w:rFonts w:eastAsia="SimSun"/>
        </w:rPr>
        <w:tab/>
        <w:t xml:space="preserve">shall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MCPTT user identified by the MCPTT ID contained in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p>
    <w:p w14:paraId="501C289D" w14:textId="77777777" w:rsidR="003164B4" w:rsidRDefault="003164B4" w:rsidP="003164B4">
      <w:pPr>
        <w:pStyle w:val="NO"/>
        <w:rPr>
          <w:ins w:id="69" w:author="PiroardFrancois" w:date="2021-10-19T17:23:00Z"/>
        </w:rPr>
      </w:pPr>
      <w:ins w:id="70" w:author="PiroardFrancois" w:date="2021-10-19T17:23:00Z">
        <w:r>
          <w:t>NOTE 1:</w:t>
        </w:r>
        <w:r>
          <w:tab/>
          <w:t>The public service identity can identify the terminating participating MCPTT function in the primary MCPTT system or in a partner MCPTT system.</w:t>
        </w:r>
      </w:ins>
    </w:p>
    <w:p w14:paraId="634EF6A9" w14:textId="77777777" w:rsidR="003164B4" w:rsidRDefault="003164B4" w:rsidP="003164B4">
      <w:pPr>
        <w:pStyle w:val="NO"/>
        <w:rPr>
          <w:ins w:id="71" w:author="PiroardFrancois" w:date="2021-10-19T17:23:00Z"/>
        </w:rPr>
      </w:pPr>
      <w:ins w:id="72" w:author="PiroardFrancois" w:date="2021-10-19T17:23: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67599340" w14:textId="77777777" w:rsidR="003164B4" w:rsidRDefault="003164B4" w:rsidP="003164B4">
      <w:pPr>
        <w:pStyle w:val="NO"/>
        <w:rPr>
          <w:ins w:id="73" w:author="PiroardFrancois" w:date="2021-10-19T17:23:00Z"/>
        </w:rPr>
      </w:pPr>
      <w:ins w:id="74" w:author="PiroardFrancois" w:date="2021-10-19T17:23: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7272E0A1" w14:textId="77777777" w:rsidR="003164B4" w:rsidRPr="00BE4B01" w:rsidRDefault="003164B4" w:rsidP="003164B4">
      <w:pPr>
        <w:pStyle w:val="NO"/>
        <w:rPr>
          <w:ins w:id="75" w:author="PiroardFrancois" w:date="2021-10-19T17:23:00Z"/>
        </w:rPr>
      </w:pPr>
      <w:ins w:id="76" w:author="PiroardFrancois" w:date="2021-10-19T17:23:00Z">
        <w:r>
          <w:t>NOTE 4:</w:t>
        </w:r>
        <w:r>
          <w:tab/>
          <w:t xml:space="preserve">How the controlling MCPTT function determines the public service identity of the terminating participating MCPTT function associated with the </w:t>
        </w:r>
      </w:ins>
      <w:ins w:id="77" w:author="PiroardFrancois" w:date="2021-10-19T17:24:00Z">
        <w:r>
          <w:t xml:space="preserve">targeted </w:t>
        </w:r>
      </w:ins>
      <w:ins w:id="78" w:author="PiroardFrancois" w:date="2021-10-19T17:23:00Z">
        <w:r>
          <w:t>MCPTT user or of the MCPTT gateway server in the partner MCPTT system is out of the scope of the present document.</w:t>
        </w:r>
      </w:ins>
    </w:p>
    <w:p w14:paraId="3C206D49" w14:textId="77777777" w:rsidR="003164B4" w:rsidRPr="003A1EDA" w:rsidRDefault="003164B4" w:rsidP="003164B4">
      <w:pPr>
        <w:pStyle w:val="NO"/>
        <w:rPr>
          <w:rFonts w:eastAsia="SimSun"/>
        </w:rPr>
      </w:pPr>
      <w:ins w:id="79" w:author="PiroardFrancois" w:date="2021-10-19T17:23:00Z">
        <w:r>
          <w:t>NOTE 5:</w:t>
        </w:r>
        <w:r>
          <w:tab/>
          <w:t>How the primary MCPTT system routes the SIP request through an exit MCPTT gateway server is out of the scope of the present document.</w:t>
        </w:r>
      </w:ins>
    </w:p>
    <w:p w14:paraId="5C5CF208" w14:textId="77777777" w:rsidR="003164B4" w:rsidRPr="008F0E51" w:rsidRDefault="003164B4" w:rsidP="003164B4">
      <w:pPr>
        <w:pStyle w:val="B1"/>
        <w:rPr>
          <w:lang w:eastAsia="ko-KR"/>
        </w:rPr>
      </w:pPr>
      <w:r>
        <w:rPr>
          <w:lang w:eastAsia="ko-KR"/>
        </w:rPr>
        <w:t>9</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 P-Asserted-Service header field with the value "urn:urn-7:3gpp-service.ims.icsi.</w:t>
      </w:r>
      <w:r>
        <w:rPr>
          <w:lang w:eastAsia="ko-KR"/>
        </w:rPr>
        <w:t>mcptt";</w:t>
      </w:r>
    </w:p>
    <w:p w14:paraId="74BDF2EC" w14:textId="77777777" w:rsidR="003164B4" w:rsidRDefault="003164B4" w:rsidP="003164B4">
      <w:pPr>
        <w:pStyle w:val="B1"/>
        <w:rPr>
          <w:rFonts w:eastAsia="SimSun"/>
        </w:rPr>
      </w:pPr>
      <w:r>
        <w:rPr>
          <w:lang w:eastAsia="ko-KR"/>
        </w:rPr>
        <w:t>10</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361D35A8" w14:textId="77777777" w:rsidR="003164B4" w:rsidRPr="00D246A3" w:rsidRDefault="003164B4" w:rsidP="003164B4">
      <w:pPr>
        <w:pStyle w:val="B1"/>
        <w:rPr>
          <w:rFonts w:eastAsia="SimSun"/>
        </w:rPr>
      </w:pPr>
      <w:r>
        <w:rPr>
          <w:rFonts w:eastAsia="SimSun"/>
        </w:rPr>
        <w:t>11</w:t>
      </w:r>
      <w:r w:rsidRPr="00D246A3">
        <w:rPr>
          <w:rFonts w:eastAsia="SimSun"/>
        </w:rPr>
        <w:t>)</w:t>
      </w:r>
      <w:r w:rsidRPr="00D246A3">
        <w:rPr>
          <w:rFonts w:eastAsia="SimSun"/>
        </w:rPr>
        <w:tab/>
      </w:r>
      <w:proofErr w:type="gramStart"/>
      <w:r>
        <w:rPr>
          <w:rFonts w:eastAsia="SimSun"/>
        </w:rPr>
        <w:t>shall</w:t>
      </w:r>
      <w:proofErr w:type="gramEnd"/>
      <w:r>
        <w:rPr>
          <w:rFonts w:eastAsia="SimSun"/>
        </w:rPr>
        <w:t xml:space="preserve">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19A0337E" w14:textId="77777777" w:rsidR="003164B4" w:rsidRPr="00A3652A" w:rsidRDefault="003164B4" w:rsidP="003164B4">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31E42ADD" w14:textId="77777777" w:rsidR="003164B4" w:rsidRDefault="003164B4" w:rsidP="003164B4">
      <w:pPr>
        <w:rPr>
          <w:noProof/>
        </w:rPr>
      </w:pPr>
      <w:r w:rsidRPr="00A3652A">
        <w:lastRenderedPageBreak/>
        <w:t>Upon receipt of a SIP 4xx, 5xx or 6xx response to the SIP MESSAGE request</w:t>
      </w:r>
      <w:r>
        <w:t>,</w:t>
      </w:r>
      <w:r w:rsidRPr="00A3652A">
        <w:t xml:space="preserve"> </w:t>
      </w:r>
      <w:r>
        <w:t xml:space="preserve">the </w:t>
      </w:r>
      <w:r w:rsidRPr="00D246A3">
        <w:t>controlling MCPTT function shall</w:t>
      </w:r>
      <w:r>
        <w:t xml:space="preserve"> forward the error response to the originating participating MCPTT function.</w:t>
      </w:r>
    </w:p>
    <w:p w14:paraId="6DEBCD1C" w14:textId="77777777" w:rsidR="008A79FA" w:rsidRDefault="008A79FA" w:rsidP="008A79FA">
      <w:pPr>
        <w:jc w:val="center"/>
        <w:rPr>
          <w:noProof/>
        </w:rPr>
      </w:pPr>
      <w:bookmarkStart w:id="80" w:name="14f4399e2adfb55a__Toc427695837"/>
      <w:bookmarkStart w:id="81" w:name="14f4399e2adfb55a__Toc427696237"/>
      <w:bookmarkStart w:id="82" w:name="14f4399e2adfb55a__Toc427696636"/>
      <w:bookmarkStart w:id="83" w:name="14f4399e2adfb55a__Toc427698238"/>
      <w:bookmarkEnd w:id="2"/>
      <w:bookmarkEnd w:id="3"/>
      <w:bookmarkEnd w:id="4"/>
      <w:bookmarkEnd w:id="5"/>
      <w:bookmarkEnd w:id="6"/>
      <w:bookmarkEnd w:id="7"/>
      <w:bookmarkEnd w:id="8"/>
      <w:bookmarkEnd w:id="51"/>
      <w:bookmarkEnd w:id="52"/>
      <w:bookmarkEnd w:id="53"/>
      <w:bookmarkEnd w:id="54"/>
      <w:bookmarkEnd w:id="55"/>
      <w:bookmarkEnd w:id="56"/>
      <w:bookmarkEnd w:id="63"/>
      <w:bookmarkEnd w:id="64"/>
      <w:bookmarkEnd w:id="65"/>
      <w:bookmarkEnd w:id="66"/>
      <w:bookmarkEnd w:id="67"/>
      <w:bookmarkEnd w:id="68"/>
      <w:bookmarkEnd w:id="80"/>
      <w:bookmarkEnd w:id="81"/>
      <w:bookmarkEnd w:id="82"/>
      <w:bookmarkEnd w:id="83"/>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27CCB" w14:textId="77777777" w:rsidR="00FF6F2B" w:rsidRDefault="00FF6F2B">
      <w:r>
        <w:separator/>
      </w:r>
    </w:p>
  </w:endnote>
  <w:endnote w:type="continuationSeparator" w:id="0">
    <w:p w14:paraId="641FE1D0" w14:textId="77777777" w:rsidR="00FF6F2B" w:rsidRDefault="00FF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87EA2" w14:textId="77777777" w:rsidR="00FF6F2B" w:rsidRDefault="00FF6F2B">
      <w:r>
        <w:separator/>
      </w:r>
    </w:p>
  </w:footnote>
  <w:footnote w:type="continuationSeparator" w:id="0">
    <w:p w14:paraId="16D93CE2" w14:textId="77777777" w:rsidR="00FF6F2B" w:rsidRDefault="00FF6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A1F6F"/>
    <w:rsid w:val="000A5A22"/>
    <w:rsid w:val="000A6394"/>
    <w:rsid w:val="000B7FED"/>
    <w:rsid w:val="000C038A"/>
    <w:rsid w:val="000C6598"/>
    <w:rsid w:val="00121011"/>
    <w:rsid w:val="00131DB2"/>
    <w:rsid w:val="00143DCF"/>
    <w:rsid w:val="00145D43"/>
    <w:rsid w:val="00185EEA"/>
    <w:rsid w:val="00192C46"/>
    <w:rsid w:val="001A08B3"/>
    <w:rsid w:val="001A7B60"/>
    <w:rsid w:val="001B52F0"/>
    <w:rsid w:val="001B7A65"/>
    <w:rsid w:val="001E41F3"/>
    <w:rsid w:val="002224C2"/>
    <w:rsid w:val="00227EAD"/>
    <w:rsid w:val="00230865"/>
    <w:rsid w:val="0026004D"/>
    <w:rsid w:val="002640DD"/>
    <w:rsid w:val="00265B78"/>
    <w:rsid w:val="00275D12"/>
    <w:rsid w:val="002816BF"/>
    <w:rsid w:val="00284FEB"/>
    <w:rsid w:val="002860C4"/>
    <w:rsid w:val="002A1ABE"/>
    <w:rsid w:val="002B5741"/>
    <w:rsid w:val="002C068E"/>
    <w:rsid w:val="00304D40"/>
    <w:rsid w:val="00305409"/>
    <w:rsid w:val="00314D9C"/>
    <w:rsid w:val="003164B4"/>
    <w:rsid w:val="003609EF"/>
    <w:rsid w:val="0036231A"/>
    <w:rsid w:val="00363DF6"/>
    <w:rsid w:val="003674C0"/>
    <w:rsid w:val="00374DD4"/>
    <w:rsid w:val="0039450F"/>
    <w:rsid w:val="003A1EDA"/>
    <w:rsid w:val="003B729C"/>
    <w:rsid w:val="003B7F64"/>
    <w:rsid w:val="003E19B8"/>
    <w:rsid w:val="003E1A36"/>
    <w:rsid w:val="003E436C"/>
    <w:rsid w:val="003F698E"/>
    <w:rsid w:val="00410371"/>
    <w:rsid w:val="004242F1"/>
    <w:rsid w:val="00434669"/>
    <w:rsid w:val="00437AC5"/>
    <w:rsid w:val="00483A0A"/>
    <w:rsid w:val="004A6835"/>
    <w:rsid w:val="004B75B7"/>
    <w:rsid w:val="004E1669"/>
    <w:rsid w:val="00512317"/>
    <w:rsid w:val="0051580D"/>
    <w:rsid w:val="005309D3"/>
    <w:rsid w:val="00535DF8"/>
    <w:rsid w:val="00547111"/>
    <w:rsid w:val="00570453"/>
    <w:rsid w:val="00583790"/>
    <w:rsid w:val="00592D74"/>
    <w:rsid w:val="005C0C68"/>
    <w:rsid w:val="005C35EE"/>
    <w:rsid w:val="005E2C44"/>
    <w:rsid w:val="006009D8"/>
    <w:rsid w:val="00621188"/>
    <w:rsid w:val="006257ED"/>
    <w:rsid w:val="00632202"/>
    <w:rsid w:val="006639B5"/>
    <w:rsid w:val="006714A2"/>
    <w:rsid w:val="00677E82"/>
    <w:rsid w:val="00695808"/>
    <w:rsid w:val="006B46FB"/>
    <w:rsid w:val="006B64B9"/>
    <w:rsid w:val="006E21FB"/>
    <w:rsid w:val="00724378"/>
    <w:rsid w:val="0076678C"/>
    <w:rsid w:val="00792342"/>
    <w:rsid w:val="007977A8"/>
    <w:rsid w:val="007A0547"/>
    <w:rsid w:val="007B512A"/>
    <w:rsid w:val="007C2097"/>
    <w:rsid w:val="007C650E"/>
    <w:rsid w:val="007D6A07"/>
    <w:rsid w:val="007F04D7"/>
    <w:rsid w:val="007F24C2"/>
    <w:rsid w:val="007F593B"/>
    <w:rsid w:val="007F7259"/>
    <w:rsid w:val="00803B82"/>
    <w:rsid w:val="008040A8"/>
    <w:rsid w:val="008279FA"/>
    <w:rsid w:val="008438B9"/>
    <w:rsid w:val="00843F64"/>
    <w:rsid w:val="008626E7"/>
    <w:rsid w:val="00870EE7"/>
    <w:rsid w:val="00872099"/>
    <w:rsid w:val="008863B9"/>
    <w:rsid w:val="008A45A6"/>
    <w:rsid w:val="008A79FA"/>
    <w:rsid w:val="008B17EC"/>
    <w:rsid w:val="008C0109"/>
    <w:rsid w:val="008E077C"/>
    <w:rsid w:val="008F686C"/>
    <w:rsid w:val="009148DE"/>
    <w:rsid w:val="00926A9F"/>
    <w:rsid w:val="00941BFE"/>
    <w:rsid w:val="00941E30"/>
    <w:rsid w:val="0095010D"/>
    <w:rsid w:val="00967372"/>
    <w:rsid w:val="009777D9"/>
    <w:rsid w:val="00981B2E"/>
    <w:rsid w:val="00991B88"/>
    <w:rsid w:val="009A5753"/>
    <w:rsid w:val="009A579D"/>
    <w:rsid w:val="009E27D4"/>
    <w:rsid w:val="009E3297"/>
    <w:rsid w:val="009E6C24"/>
    <w:rsid w:val="009E757F"/>
    <w:rsid w:val="009F734F"/>
    <w:rsid w:val="00A246B6"/>
    <w:rsid w:val="00A3025C"/>
    <w:rsid w:val="00A47E70"/>
    <w:rsid w:val="00A50CF0"/>
    <w:rsid w:val="00A542A2"/>
    <w:rsid w:val="00A56556"/>
    <w:rsid w:val="00A7671C"/>
    <w:rsid w:val="00AA2CBC"/>
    <w:rsid w:val="00AC5820"/>
    <w:rsid w:val="00AD1CD8"/>
    <w:rsid w:val="00AE3F64"/>
    <w:rsid w:val="00B04911"/>
    <w:rsid w:val="00B10BE9"/>
    <w:rsid w:val="00B13F4F"/>
    <w:rsid w:val="00B258BB"/>
    <w:rsid w:val="00B468EF"/>
    <w:rsid w:val="00B653B5"/>
    <w:rsid w:val="00B67B97"/>
    <w:rsid w:val="00B93B60"/>
    <w:rsid w:val="00B968C8"/>
    <w:rsid w:val="00BA2033"/>
    <w:rsid w:val="00BA3EC5"/>
    <w:rsid w:val="00BA51D9"/>
    <w:rsid w:val="00BB271D"/>
    <w:rsid w:val="00BB5DFC"/>
    <w:rsid w:val="00BD279D"/>
    <w:rsid w:val="00BD6BB8"/>
    <w:rsid w:val="00BE70D2"/>
    <w:rsid w:val="00BF3EC1"/>
    <w:rsid w:val="00C66BA2"/>
    <w:rsid w:val="00C75CB0"/>
    <w:rsid w:val="00C95985"/>
    <w:rsid w:val="00CA21C3"/>
    <w:rsid w:val="00CB4426"/>
    <w:rsid w:val="00CC5026"/>
    <w:rsid w:val="00CC68D0"/>
    <w:rsid w:val="00D03F9A"/>
    <w:rsid w:val="00D06D51"/>
    <w:rsid w:val="00D1324A"/>
    <w:rsid w:val="00D14D08"/>
    <w:rsid w:val="00D24991"/>
    <w:rsid w:val="00D50255"/>
    <w:rsid w:val="00D57D39"/>
    <w:rsid w:val="00D66520"/>
    <w:rsid w:val="00D860A7"/>
    <w:rsid w:val="00D91B51"/>
    <w:rsid w:val="00DA3849"/>
    <w:rsid w:val="00DE34CF"/>
    <w:rsid w:val="00DF27CE"/>
    <w:rsid w:val="00DF50CD"/>
    <w:rsid w:val="00E02C44"/>
    <w:rsid w:val="00E13F3D"/>
    <w:rsid w:val="00E34898"/>
    <w:rsid w:val="00E47A01"/>
    <w:rsid w:val="00E8079D"/>
    <w:rsid w:val="00EB09B7"/>
    <w:rsid w:val="00EB7DFB"/>
    <w:rsid w:val="00EC02F2"/>
    <w:rsid w:val="00EE34E2"/>
    <w:rsid w:val="00EE7D7C"/>
    <w:rsid w:val="00F205C5"/>
    <w:rsid w:val="00F25C2F"/>
    <w:rsid w:val="00F25D98"/>
    <w:rsid w:val="00F300FB"/>
    <w:rsid w:val="00F41343"/>
    <w:rsid w:val="00F43C22"/>
    <w:rsid w:val="00F87E96"/>
    <w:rsid w:val="00F91979"/>
    <w:rsid w:val="00FB6386"/>
    <w:rsid w:val="00FE1739"/>
    <w:rsid w:val="00FE4842"/>
    <w:rsid w:val="00FE4C1E"/>
    <w:rsid w:val="00FF6F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link w:val="Titre5"/>
    <w:rsid w:val="006639B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672D5-7B4B-4462-9A7F-5B86DE7A2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2185</Words>
  <Characters>12020</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15</cp:revision>
  <cp:lastPrinted>1899-12-31T23:00:00Z</cp:lastPrinted>
  <dcterms:created xsi:type="dcterms:W3CDTF">2021-09-27T13:13:00Z</dcterms:created>
  <dcterms:modified xsi:type="dcterms:W3CDTF">2021-11-03T15:35:00Z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